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720C6FE8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590112">
        <w:rPr>
          <w:b/>
          <w:noProof/>
          <w:sz w:val="28"/>
          <w:szCs w:val="28"/>
        </w:rPr>
        <w:t>4246</w:t>
      </w:r>
    </w:p>
    <w:p w14:paraId="3C6A5CF6" w14:textId="6ED4E8A9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FB6F7F">
        <w:rPr>
          <w:rFonts w:ascii="Arial" w:eastAsia="Times New Roman" w:hAnsi="Arial"/>
          <w:b/>
          <w:noProof/>
          <w:sz w:val="24"/>
        </w:rPr>
        <w:t>October</w:t>
      </w:r>
      <w:r w:rsidR="00845B89" w:rsidRPr="006B762C">
        <w:rPr>
          <w:rFonts w:ascii="Arial" w:eastAsia="Times New Roman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DD5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333DD5" w:rsidRDefault="00333DD5" w:rsidP="00333D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333DD5" w:rsidRDefault="00333DD5" w:rsidP="00333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333DD5" w:rsidRDefault="00333DD5" w:rsidP="00333D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568652" w:rsidR="00333DD5" w:rsidRDefault="00333DD5" w:rsidP="00333D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1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590112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610BE45A" w14:textId="77777777" w:rsidR="00333DD5" w:rsidRDefault="00333DD5" w:rsidP="00333D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D3BC13F" w:rsidR="00333DD5" w:rsidRDefault="00333DD5" w:rsidP="00333D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1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333DD5" w:rsidRDefault="00333DD5" w:rsidP="00333D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333DD5" w:rsidRDefault="00333DD5" w:rsidP="00333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333DD5" w:rsidRDefault="00333DD5" w:rsidP="00333D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33DD5" w14:paraId="58636913" w14:textId="77777777">
        <w:tc>
          <w:tcPr>
            <w:tcW w:w="9641" w:type="dxa"/>
            <w:gridSpan w:val="9"/>
          </w:tcPr>
          <w:p w14:paraId="6C8C2B3B" w14:textId="77777777" w:rsidR="00333DD5" w:rsidRDefault="00333DD5" w:rsidP="00333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95"/>
        <w:gridCol w:w="615"/>
        <w:gridCol w:w="415"/>
        <w:gridCol w:w="421"/>
        <w:gridCol w:w="514"/>
        <w:gridCol w:w="1521"/>
        <w:gridCol w:w="545"/>
        <w:gridCol w:w="217"/>
        <w:gridCol w:w="424"/>
        <w:gridCol w:w="1185"/>
        <w:gridCol w:w="2188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ED41A6"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0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4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45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AA74B2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BD032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37D1">
              <w:rPr>
                <w:noProof/>
              </w:rPr>
              <w:t>2</w:t>
            </w:r>
            <w:r w:rsidR="00834689">
              <w:rPr>
                <w:noProof/>
              </w:rPr>
              <w:t>5</w:t>
            </w:r>
          </w:p>
        </w:tc>
      </w:tr>
      <w:tr w:rsidR="0066336B" w14:paraId="63D34D70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65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66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826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8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ED41A6">
        <w:trPr>
          <w:cantSplit/>
        </w:trPr>
        <w:tc>
          <w:tcPr>
            <w:tcW w:w="1595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15" w:type="dxa"/>
            <w:shd w:val="pct30" w:color="FFFF00" w:fill="auto"/>
          </w:tcPr>
          <w:p w14:paraId="335A460C" w14:textId="683EC553" w:rsidR="0066336B" w:rsidRDefault="00333D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ED41A6">
        <w:tc>
          <w:tcPr>
            <w:tcW w:w="1595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2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ED41A6">
        <w:tc>
          <w:tcPr>
            <w:tcW w:w="1595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9828EBC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E7425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NF service consumer, i.e. MB-SMF, sends a ContextCreate request message to the AMF to create a broadcast MBS session context, it shall contain the </w:t>
            </w:r>
            <w:r>
              <w:t xml:space="preserve">N2 MBS Session Management container" n2MbsSmInfo". </w:t>
            </w:r>
          </w:p>
          <w:p w14:paraId="735AAC0B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788724D1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However, this n2MbsSmInfo can NOT include NG-RAN ID, since it is not available in the MB-SMF. </w:t>
            </w:r>
          </w:p>
          <w:p w14:paraId="739C6BD2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52E147E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 xml:space="preserve">" instead. </w:t>
            </w:r>
          </w:p>
          <w:p w14:paraId="2790696C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6A291B6A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the </w:t>
            </w:r>
            <w:r>
              <w:t>N2MbsSmInfo, see below:</w:t>
            </w:r>
          </w:p>
          <w:p w14:paraId="460DA0C7" w14:textId="77777777" w:rsidR="00ED41A6" w:rsidRPr="003B2883" w:rsidRDefault="00ED41A6" w:rsidP="00ED41A6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13DDC205" w14:textId="77777777" w:rsidR="00ED41A6" w:rsidRPr="003B2883" w:rsidRDefault="00ED41A6" w:rsidP="00ED41A6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1567"/>
              <w:gridCol w:w="286"/>
              <w:gridCol w:w="1067"/>
              <w:gridCol w:w="3253"/>
            </w:tblGrid>
            <w:tr w:rsidR="00ED41A6" w:rsidRPr="003B2883" w14:paraId="7E56AC9A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D68F77C" w14:textId="77777777" w:rsidR="00ED41A6" w:rsidRPr="003B2883" w:rsidRDefault="00ED41A6" w:rsidP="00ED41A6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EEB1653" w14:textId="77777777" w:rsidR="00ED41A6" w:rsidRPr="003B2883" w:rsidRDefault="00ED41A6" w:rsidP="00ED41A6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C47CE5" w14:textId="77777777" w:rsidR="00ED41A6" w:rsidRPr="003B2883" w:rsidRDefault="00ED41A6" w:rsidP="00ED41A6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BF811B7" w14:textId="77777777" w:rsidR="00ED41A6" w:rsidRPr="003B2883" w:rsidRDefault="00ED41A6" w:rsidP="00ED41A6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6CC7FFB" w14:textId="77777777" w:rsidR="00ED41A6" w:rsidRPr="003B2883" w:rsidRDefault="00ED41A6" w:rsidP="00ED41A6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ED41A6" w:rsidRPr="003B2883" w14:paraId="318EB4A4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889C7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7E9E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85FBE" w14:textId="77777777" w:rsidR="00ED41A6" w:rsidRDefault="00ED41A6" w:rsidP="00ED41A6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EEE4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265C3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75E6C7D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ED41A6" w:rsidRPr="003B2883" w14:paraId="6D7B462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4D085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04919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10233" w14:textId="77777777" w:rsidR="00ED41A6" w:rsidRDefault="00ED41A6" w:rsidP="00ED41A6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2843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B3B9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ED41A6" w:rsidRPr="003B2883" w14:paraId="6584C60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D4069FE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B2F04ED" w14:textId="77777777" w:rsidR="00ED41A6" w:rsidRPr="003B2883" w:rsidRDefault="00ED41A6" w:rsidP="00ED41A6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5DCAECB" w14:textId="77777777" w:rsidR="00ED41A6" w:rsidRPr="003B2883" w:rsidRDefault="00ED41A6" w:rsidP="00ED41A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E2A9284" w14:textId="77777777" w:rsidR="00ED41A6" w:rsidRPr="003B2883" w:rsidRDefault="00ED41A6" w:rsidP="00ED41A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24393AB" w14:textId="77777777" w:rsidR="00ED41A6" w:rsidRPr="003B2883" w:rsidRDefault="00ED41A6" w:rsidP="00ED41A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31AF1D78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A4D4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ranId shall only be included in the Context Create/Update response and and Context Status Notification request from AMF to the MB-SMF.</w:t>
            </w:r>
          </w:p>
          <w:p w14:paraId="7443579C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4EC10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ranId in N2MbsSmUnfo is not mandatory and shall be changed into an conditional property.</w:t>
            </w:r>
          </w:p>
          <w:p w14:paraId="44610D56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968D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additon, the ranId has been defined as randId in the OpenAPI, therefore a correction is also needed.</w:t>
            </w:r>
          </w:p>
          <w:p w14:paraId="4D470C3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B8DB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would suggest to change the Cardinatily of the ranId in to conditional and also renaming the ranId in the OpenAPI file.</w:t>
            </w:r>
          </w:p>
          <w:p w14:paraId="5650EC35" w14:textId="5DEE9048" w:rsidR="00ED41A6" w:rsidRPr="008272E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1A6" w14:paraId="787493BF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0AAA834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4E038791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1152936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B5510EE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B408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conditional. </w:t>
            </w:r>
          </w:p>
          <w:p w14:paraId="79774EC1" w14:textId="6EA77001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ED41A6" w14:paraId="4B4FBB20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3DAFA6C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12C5DA2D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356B5C7" w14:textId="77777777" w:rsidTr="00ED41A6">
        <w:trPr>
          <w:trHeight w:val="355"/>
        </w:trPr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F10C8BD" w:rsidR="00ED41A6" w:rsidRDefault="00ED41A6" w:rsidP="00ED41A6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the Global RAN ID is not avaliable in the MB-SMF.</w:t>
            </w:r>
          </w:p>
        </w:tc>
      </w:tr>
      <w:tr w:rsidR="0066336B" w14:paraId="028FA7A2" w14:textId="77777777" w:rsidTr="00ED41A6">
        <w:tc>
          <w:tcPr>
            <w:tcW w:w="2210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001F3C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D40053">
              <w:rPr>
                <w:noProof/>
              </w:rPr>
              <w:t>, A3</w:t>
            </w:r>
          </w:p>
        </w:tc>
      </w:tr>
      <w:tr w:rsidR="0066336B" w14:paraId="3B94568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ED41A6"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8DFBB09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5918FB">
              <w:rPr>
                <w:noProof/>
              </w:rPr>
              <w:t xml:space="preserve">backward compatible </w:t>
            </w:r>
            <w:r w:rsidR="003D7FF1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D4005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ED41A6"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5896517F" w:rsidR="00D272FD" w:rsidRPr="003B2883" w:rsidRDefault="00F95830" w:rsidP="009E7E18">
            <w:pPr>
              <w:pStyle w:val="TAL"/>
              <w:rPr>
                <w:rFonts w:cs="Arial"/>
                <w:szCs w:val="18"/>
              </w:rPr>
            </w:pPr>
            <w:ins w:id="15" w:author="Frank, 202309" w:date="2023-09-28T11:21:00Z">
              <w:r>
                <w:rPr>
                  <w:rFonts w:cs="Arial"/>
                  <w:szCs w:val="18"/>
                </w:rPr>
                <w:t xml:space="preserve">The IE shall be present in the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</w:rPr>
                <w:t>ContextUpdate</w:t>
              </w:r>
              <w:proofErr w:type="spellEnd"/>
              <w:r>
                <w:rPr>
                  <w:rFonts w:cs="Arial"/>
                  <w:szCs w:val="18"/>
                </w:rPr>
                <w:t xml:space="preserve"> Response messages, or in the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from AMF to the NF </w:t>
              </w:r>
              <w:proofErr w:type="spellStart"/>
              <w:r>
                <w:rPr>
                  <w:rFonts w:cs="Arial"/>
                  <w:szCs w:val="18"/>
                </w:rPr>
                <w:t>comsumer</w:t>
              </w:r>
              <w:proofErr w:type="spellEnd"/>
              <w:r>
                <w:rPr>
                  <w:rFonts w:cs="Arial"/>
                  <w:szCs w:val="18"/>
                </w:rPr>
                <w:t xml:space="preserve"> (e.g., MB-SMF). </w:t>
              </w:r>
            </w:ins>
            <w:ins w:id="16" w:author="MZ_Ericsson r1" w:date="2023-09-27T10:51:00Z">
              <w:r w:rsidR="00AC5A63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7" w:name="_Toc97072288"/>
      <w:bookmarkStart w:id="18" w:name="_Toc120051703"/>
      <w:bookmarkStart w:id="19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BC5681" w14:textId="77777777" w:rsidR="00F95830" w:rsidRPr="003B2883" w:rsidRDefault="00F95830" w:rsidP="00F95830">
      <w:pPr>
        <w:pStyle w:val="Heading1"/>
      </w:pPr>
      <w:bookmarkStart w:id="20" w:name="_Toc89035529"/>
      <w:bookmarkStart w:id="21" w:name="_Toc89065328"/>
      <w:bookmarkStart w:id="22" w:name="_Toc89180629"/>
      <w:bookmarkStart w:id="23" w:name="_Toc97072324"/>
      <w:bookmarkStart w:id="24" w:name="_Toc120051740"/>
      <w:bookmarkStart w:id="25" w:name="_Toc144374792"/>
      <w:bookmarkEnd w:id="17"/>
      <w:bookmarkEnd w:id="18"/>
      <w:bookmarkEnd w:id="19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2D4F630A" w14:textId="77777777" w:rsidR="00F95830" w:rsidRDefault="00F95830" w:rsidP="00F95830">
      <w:pPr>
        <w:pStyle w:val="PL"/>
      </w:pPr>
      <w:r w:rsidRPr="003B2883">
        <w:t>openapi: 3.0.0</w:t>
      </w:r>
    </w:p>
    <w:p w14:paraId="599737BF" w14:textId="77777777" w:rsidR="00F95830" w:rsidRPr="003B2883" w:rsidRDefault="00F95830" w:rsidP="00F95830">
      <w:pPr>
        <w:pStyle w:val="PL"/>
      </w:pPr>
    </w:p>
    <w:p w14:paraId="19426E4F" w14:textId="77777777" w:rsidR="00F95830" w:rsidRPr="003B2883" w:rsidRDefault="00F95830" w:rsidP="00F95830">
      <w:pPr>
        <w:pStyle w:val="PL"/>
      </w:pPr>
      <w:r w:rsidRPr="003B2883">
        <w:t>info:</w:t>
      </w:r>
    </w:p>
    <w:p w14:paraId="248E90F6" w14:textId="77777777" w:rsidR="00F95830" w:rsidRPr="003B2883" w:rsidRDefault="00F95830" w:rsidP="00F95830">
      <w:pPr>
        <w:pStyle w:val="PL"/>
      </w:pPr>
      <w:r w:rsidRPr="003B2883">
        <w:t xml:space="preserve">  version: </w:t>
      </w:r>
      <w:r>
        <w:t>1.1.0-alpha.2</w:t>
      </w:r>
    </w:p>
    <w:p w14:paraId="0C5BF30E" w14:textId="77777777" w:rsidR="00F95830" w:rsidRPr="003B2883" w:rsidRDefault="00F95830" w:rsidP="00F95830">
      <w:pPr>
        <w:pStyle w:val="PL"/>
      </w:pPr>
      <w:r w:rsidRPr="003B2883">
        <w:t xml:space="preserve">  title: Namf_</w:t>
      </w:r>
      <w:r>
        <w:t>MBSBroadcast</w:t>
      </w:r>
    </w:p>
    <w:p w14:paraId="3E8810B7" w14:textId="77777777" w:rsidR="00F95830" w:rsidRPr="003B2883" w:rsidRDefault="00F95830" w:rsidP="00F95830">
      <w:pPr>
        <w:pStyle w:val="PL"/>
      </w:pPr>
      <w:r w:rsidRPr="003B2883">
        <w:t xml:space="preserve">  description: |</w:t>
      </w:r>
    </w:p>
    <w:p w14:paraId="04F611E7" w14:textId="77777777" w:rsidR="00F95830" w:rsidRPr="003B2883" w:rsidRDefault="00F95830" w:rsidP="00F9583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6F198117" w14:textId="77777777" w:rsidR="00F95830" w:rsidRPr="003B2883" w:rsidRDefault="00F95830" w:rsidP="00F9583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407A35B5" w14:textId="77777777" w:rsidR="00F95830" w:rsidRPr="003B2883" w:rsidRDefault="00F95830" w:rsidP="00F95830">
      <w:pPr>
        <w:pStyle w:val="PL"/>
      </w:pPr>
      <w:r w:rsidRPr="003B2883">
        <w:t xml:space="preserve">    All rights reserved.</w:t>
      </w:r>
    </w:p>
    <w:p w14:paraId="2B6B3F64" w14:textId="77777777" w:rsidR="00F95830" w:rsidRDefault="00F95830" w:rsidP="00F95830">
      <w:pPr>
        <w:pStyle w:val="PL"/>
      </w:pPr>
    </w:p>
    <w:p w14:paraId="4C6BA29D" w14:textId="77777777" w:rsidR="00F95830" w:rsidRPr="003B2883" w:rsidRDefault="00F95830" w:rsidP="00F95830">
      <w:pPr>
        <w:pStyle w:val="PL"/>
      </w:pPr>
      <w:r w:rsidRPr="003B2883">
        <w:t>externalDocs:</w:t>
      </w:r>
    </w:p>
    <w:p w14:paraId="584A3F38" w14:textId="77777777" w:rsidR="00F95830" w:rsidRPr="003B2883" w:rsidRDefault="00F95830" w:rsidP="00F95830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33682D8C" w14:textId="77777777" w:rsidR="00F95830" w:rsidRPr="000E2885" w:rsidRDefault="00F95830" w:rsidP="00F95830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31C7B0A" w14:textId="77777777" w:rsidR="00BF6A4A" w:rsidRPr="00F95830" w:rsidRDefault="00BF6A4A" w:rsidP="0055149E">
      <w:pPr>
        <w:pStyle w:val="PL"/>
        <w:rPr>
          <w:lang w:val="sv-SE"/>
        </w:rPr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26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27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28" w:author="MZ_Ericsson r1" w:date="2023-09-27T10:45:00Z">
        <w:r w:rsidRPr="003B2883" w:rsidDel="005B6AE0"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105B" w14:textId="77777777" w:rsidR="00E719D6" w:rsidRDefault="00E719D6">
      <w:r>
        <w:separator/>
      </w:r>
    </w:p>
  </w:endnote>
  <w:endnote w:type="continuationSeparator" w:id="0">
    <w:p w14:paraId="53A811E2" w14:textId="77777777" w:rsidR="00E719D6" w:rsidRDefault="00E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E72" w14:textId="77777777" w:rsidR="00E719D6" w:rsidRDefault="00E719D6">
      <w:r>
        <w:separator/>
      </w:r>
    </w:p>
  </w:footnote>
  <w:footnote w:type="continuationSeparator" w:id="0">
    <w:p w14:paraId="610D9015" w14:textId="77777777" w:rsidR="00E719D6" w:rsidRDefault="00E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5CAC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3DD5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D7FF1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12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15E6"/>
    <w:rsid w:val="00BE3E0B"/>
    <w:rsid w:val="00BE42B1"/>
    <w:rsid w:val="00BE436E"/>
    <w:rsid w:val="00BE7EF4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053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1A6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5830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202309</cp:lastModifiedBy>
  <cp:revision>3</cp:revision>
  <cp:lastPrinted>1900-01-01T08:00:00Z</cp:lastPrinted>
  <dcterms:created xsi:type="dcterms:W3CDTF">2023-09-28T23:00:00Z</dcterms:created>
  <dcterms:modified xsi:type="dcterms:W3CDTF">2023-09-29T13:12:00Z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